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B1F" w:rsidRDefault="00684B1F" w:rsidP="00F25DE1">
      <w:pPr>
        <w:keepNext/>
        <w:pBdr>
          <w:bottom w:val="single" w:sz="4" w:space="1" w:color="auto"/>
        </w:pBdr>
        <w:tabs>
          <w:tab w:val="right" w:pos="9639"/>
        </w:tabs>
        <w:spacing w:after="0"/>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t>S3-20</w:t>
      </w:r>
      <w:r w:rsidR="00F25DE1">
        <w:rPr>
          <w:rFonts w:ascii="Arial" w:hAnsi="Arial"/>
          <w:b/>
          <w:noProof/>
          <w:sz w:val="24"/>
        </w:rPr>
        <w:t>2003</w:t>
      </w:r>
    </w:p>
    <w:p w:rsidR="00C022E3" w:rsidRDefault="00684B1F" w:rsidP="00F25DE1">
      <w:pPr>
        <w:keepNext/>
        <w:pBdr>
          <w:bottom w:val="single" w:sz="4" w:space="1" w:color="auto"/>
        </w:pBdr>
        <w:tabs>
          <w:tab w:val="right" w:pos="9639"/>
        </w:tabs>
        <w:spacing w:after="0"/>
        <w:outlineLvl w:val="0"/>
        <w:rPr>
          <w:rFonts w:ascii="Arial" w:hAnsi="Arial" w:cs="Arial"/>
          <w:b/>
          <w:sz w:val="24"/>
        </w:rPr>
      </w:pPr>
      <w:r>
        <w:rPr>
          <w:rFonts w:ascii="Arial" w:hAnsi="Arial"/>
          <w:b/>
          <w:noProof/>
          <w:sz w:val="24"/>
        </w:rPr>
        <w:t>e-meeting, 9 – 20 November 2020</w:t>
      </w:r>
      <w:r>
        <w:rPr>
          <w:rFonts w:ascii="Arial" w:hAnsi="Arial"/>
          <w:b/>
          <w:noProof/>
          <w:sz w:val="24"/>
        </w:rPr>
        <w:tab/>
      </w:r>
      <w:r w:rsidRPr="00F25DE1">
        <w:rPr>
          <w:rFonts w:ascii="Arial" w:hAnsi="Arial"/>
          <w:noProof/>
          <w:sz w:val="16"/>
        </w:rPr>
        <w:t>Revision of S3-20</w:t>
      </w:r>
      <w:r w:rsidR="00F25DE1">
        <w:rPr>
          <w:rFonts w:ascii="Arial" w:hAnsi="Arial" w:hint="eastAsia"/>
          <w:noProof/>
          <w:sz w:val="16"/>
          <w:lang w:eastAsia="zh-CN"/>
        </w:rPr>
        <w:t>abcd</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F1727">
        <w:rPr>
          <w:rFonts w:ascii="Arial" w:hAnsi="Arial"/>
          <w:b/>
          <w:lang w:val="en-US"/>
        </w:rPr>
        <w:tab/>
      </w:r>
      <w:r w:rsidR="00684B1F">
        <w:rPr>
          <w:rFonts w:ascii="Arial" w:hAnsi="Arial"/>
          <w:b/>
          <w:lang w:val="en-US"/>
        </w:rPr>
        <w:t>Huawei, Hisilicon</w:t>
      </w:r>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733EE0">
        <w:rPr>
          <w:rFonts w:ascii="Arial" w:hAnsi="Arial" w:cs="Arial"/>
          <w:b/>
        </w:rPr>
        <w:t xml:space="preserve"> </w:t>
      </w:r>
      <w:r w:rsidR="000F1727">
        <w:rPr>
          <w:rFonts w:ascii="Arial" w:hAnsi="Arial" w:cs="Arial"/>
          <w:b/>
        </w:rPr>
        <w:tab/>
      </w:r>
      <w:r w:rsidR="000F599E">
        <w:rPr>
          <w:rFonts w:ascii="Arial" w:hAnsi="Arial" w:cs="Arial"/>
          <w:b/>
        </w:rPr>
        <w:t>Reword the reference description</w:t>
      </w:r>
      <w:r w:rsidRPr="00733EE0">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064B9">
        <w:rPr>
          <w:rFonts w:ascii="Arial" w:hAnsi="Arial"/>
          <w:b/>
          <w:lang w:eastAsia="zh-CN"/>
        </w:rPr>
        <w:t xml:space="preserve">Approval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4287">
        <w:rPr>
          <w:rFonts w:ascii="Arial" w:hAnsi="Arial"/>
          <w:b/>
        </w:rPr>
        <w:t>5.14</w:t>
      </w:r>
    </w:p>
    <w:p w:rsidR="00C022E3" w:rsidRDefault="00C022E3">
      <w:pPr>
        <w:pStyle w:val="1"/>
      </w:pPr>
      <w:r>
        <w:t>1</w:t>
      </w:r>
      <w:r>
        <w:tab/>
        <w:t>Decision/action requested</w:t>
      </w:r>
    </w:p>
    <w:p w:rsidR="00C022E3" w:rsidRDefault="00DF13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r</w:t>
      </w:r>
      <w:bookmarkStart w:id="0" w:name="_GoBack"/>
      <w:bookmarkEnd w:id="0"/>
      <w:r w:rsidR="00507E53" w:rsidRPr="00507E53">
        <w:rPr>
          <w:b/>
          <w:i/>
        </w:rPr>
        <w:t>eword the reference description</w:t>
      </w:r>
    </w:p>
    <w:p w:rsidR="00C022E3" w:rsidRDefault="00C022E3">
      <w:pPr>
        <w:pStyle w:val="1"/>
      </w:pPr>
      <w:r>
        <w:t>2</w:t>
      </w:r>
      <w:r>
        <w:tab/>
        <w:t>References</w:t>
      </w:r>
    </w:p>
    <w:p w:rsidR="00C022E3" w:rsidRPr="00012517" w:rsidRDefault="00C022E3" w:rsidP="00012517">
      <w:pPr>
        <w:pStyle w:val="Reference"/>
        <w:rPr>
          <w:color w:val="FF0000"/>
        </w:rPr>
      </w:pPr>
    </w:p>
    <w:p w:rsidR="00C022E3" w:rsidRPr="00012517" w:rsidRDefault="00C022E3">
      <w:pPr>
        <w:pStyle w:val="1"/>
      </w:pPr>
      <w:r>
        <w:t>3</w:t>
      </w:r>
      <w:r>
        <w:tab/>
      </w:r>
      <w:r w:rsidRPr="00012517">
        <w:t>Rationale</w:t>
      </w:r>
    </w:p>
    <w:p w:rsidR="00BD5404" w:rsidRDefault="00BD5404">
      <w:r>
        <w:t xml:space="preserve">It is not correct to refer to editor’s note of other specifications because they are not official content and they are temporary. </w:t>
      </w:r>
    </w:p>
    <w:p w:rsidR="00C022E3" w:rsidRPr="00BD5404" w:rsidRDefault="00BD5404">
      <w:r w:rsidRPr="00BD5404">
        <w:t xml:space="preserve">This </w:t>
      </w:r>
      <w:r w:rsidR="00507E53">
        <w:rPr>
          <w:rFonts w:hint="eastAsia"/>
          <w:lang w:eastAsia="zh-CN"/>
        </w:rPr>
        <w:t>contr</w:t>
      </w:r>
      <w:r w:rsidR="00507E53">
        <w:t xml:space="preserve">ibution </w:t>
      </w:r>
      <w:r>
        <w:t>is proposed to reword the reference description to make it as</w:t>
      </w:r>
      <w:r w:rsidR="00BD0BB4">
        <w:t xml:space="preserve"> the right way</w:t>
      </w:r>
      <w:r>
        <w:t>.</w:t>
      </w:r>
    </w:p>
    <w:p w:rsidR="00C022E3" w:rsidRDefault="00C022E3">
      <w:pPr>
        <w:pStyle w:val="1"/>
      </w:pPr>
      <w:r>
        <w:t>4</w:t>
      </w:r>
      <w:r>
        <w:tab/>
        <w:t>Detailed proposal</w:t>
      </w:r>
    </w:p>
    <w:p w:rsidR="00E92B89" w:rsidRPr="00D3159C" w:rsidRDefault="00E92B89" w:rsidP="00D3159C"/>
    <w:p w:rsidR="00C022E3" w:rsidRPr="00D3159C" w:rsidRDefault="006E2DA0">
      <w:pPr>
        <w:rPr>
          <w:iCs/>
          <w:color w:val="943634" w:themeColor="accent2" w:themeShade="BF"/>
        </w:rPr>
      </w:pPr>
      <w:r w:rsidRPr="00D3159C">
        <w:rPr>
          <w:iCs/>
          <w:color w:val="943634" w:themeColor="accent2" w:themeShade="BF"/>
        </w:rPr>
        <w:t>*</w:t>
      </w:r>
      <w:r w:rsidR="00142E06" w:rsidRPr="00D3159C">
        <w:rPr>
          <w:iCs/>
          <w:color w:val="943634" w:themeColor="accent2" w:themeShade="BF"/>
        </w:rPr>
        <w:t xml:space="preserve">*************** </w:t>
      </w:r>
      <w:r w:rsidR="00D3159C">
        <w:rPr>
          <w:iCs/>
          <w:color w:val="943634" w:themeColor="accent2" w:themeShade="BF"/>
        </w:rPr>
        <w:t xml:space="preserve">Start </w:t>
      </w:r>
      <w:r w:rsidR="00142E06" w:rsidRPr="00D3159C">
        <w:rPr>
          <w:iCs/>
          <w:color w:val="943634" w:themeColor="accent2" w:themeShade="BF"/>
        </w:rPr>
        <w:t>New Clause *******************************************</w:t>
      </w:r>
    </w:p>
    <w:p w:rsidR="00395BB2" w:rsidRDefault="00395BB2" w:rsidP="00395BB2">
      <w:pPr>
        <w:keepNext/>
        <w:keepLines/>
        <w:spacing w:before="180"/>
        <w:ind w:left="1134" w:hanging="1134"/>
        <w:outlineLvl w:val="1"/>
        <w:rPr>
          <w:rFonts w:ascii="Arial" w:hAnsi="Arial"/>
          <w:sz w:val="32"/>
        </w:rPr>
      </w:pPr>
      <w:bookmarkStart w:id="1" w:name="_Toc3556802"/>
      <w:bookmarkStart w:id="2" w:name="_Toc49174584"/>
      <w:r>
        <w:rPr>
          <w:rFonts w:ascii="Arial" w:hAnsi="Arial"/>
          <w:sz w:val="32"/>
        </w:rPr>
        <w:t>6.1</w:t>
      </w:r>
      <w:r>
        <w:rPr>
          <w:rFonts w:ascii="Arial" w:hAnsi="Arial"/>
          <w:sz w:val="32"/>
        </w:rPr>
        <w:tab/>
        <w:t xml:space="preserve">Key Issue #1: </w:t>
      </w:r>
      <w:bookmarkEnd w:id="1"/>
      <w:r>
        <w:rPr>
          <w:rFonts w:ascii="Arial" w:hAnsi="Arial"/>
          <w:sz w:val="32"/>
        </w:rPr>
        <w:t>User's consent for exposure of information to Edge Applications</w:t>
      </w:r>
      <w:bookmarkEnd w:id="2"/>
    </w:p>
    <w:p w:rsidR="00395BB2" w:rsidRDefault="00395BB2" w:rsidP="00395BB2">
      <w:pPr>
        <w:keepNext/>
        <w:keepLines/>
        <w:spacing w:before="120"/>
        <w:ind w:left="1134" w:hanging="1134"/>
        <w:outlineLvl w:val="2"/>
        <w:rPr>
          <w:rFonts w:ascii="Arial" w:hAnsi="Arial"/>
          <w:sz w:val="28"/>
        </w:rPr>
      </w:pPr>
      <w:bookmarkStart w:id="3" w:name="_Toc3556803"/>
      <w:bookmarkStart w:id="4" w:name="_Toc49174585"/>
      <w:r>
        <w:rPr>
          <w:rFonts w:ascii="Arial" w:hAnsi="Arial"/>
          <w:sz w:val="28"/>
        </w:rPr>
        <w:t>6.1.1</w:t>
      </w:r>
      <w:r>
        <w:rPr>
          <w:rFonts w:ascii="Arial" w:hAnsi="Arial"/>
          <w:sz w:val="28"/>
        </w:rPr>
        <w:tab/>
        <w:t>Key issue details</w:t>
      </w:r>
      <w:bookmarkEnd w:id="3"/>
      <w:bookmarkEnd w:id="4"/>
    </w:p>
    <w:p w:rsidR="00395BB2" w:rsidRDefault="00395BB2" w:rsidP="00395BB2">
      <w:pPr>
        <w:rPr>
          <w:lang w:val="en-US" w:eastAsia="zh-CN"/>
        </w:rPr>
      </w:pPr>
      <w:bookmarkStart w:id="5" w:name="_Toc3556804"/>
      <w:r>
        <w:t>EES exposes UE Identifier API to the EAS in order to provide an identifier uniquely identifying a UE. Further, the Edge Enabler Server exposes the UE location API to the Edge Application Server in order to support tracking or checking the valid location of the UE. In order to expose such user related private information to the Edge Application servers, consent from the user is needed.</w:t>
      </w:r>
    </w:p>
    <w:p w:rsidR="00395BB2" w:rsidRPr="002628BC" w:rsidRDefault="00395BB2" w:rsidP="00395BB2">
      <w:r>
        <w:rPr>
          <w:lang w:val="en-IN"/>
        </w:rPr>
        <w:t xml:space="preserve">EES capability exposure to 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w:t>
      </w:r>
      <w:ins w:id="6" w:author="Huawei" w:date="2020-10-27T22:42:00Z">
        <w:r w:rsidR="00385813">
          <w:rPr>
            <w:lang w:eastAsia="ko-KR"/>
          </w:rPr>
          <w:t xml:space="preserve">Also </w:t>
        </w:r>
      </w:ins>
      <w:ins w:id="7" w:author="Huawei" w:date="2020-10-27T22:43:00Z">
        <w:r w:rsidR="00385813">
          <w:rPr>
            <w:lang w:eastAsia="ko-KR"/>
          </w:rPr>
          <w:t xml:space="preserve">as suggested in TS 23.558 [2], </w:t>
        </w:r>
      </w:ins>
      <w:del w:id="8" w:author="Huawei" w:date="2020-10-27T22:43:00Z">
        <w:r w:rsidDel="00385813">
          <w:rPr>
            <w:lang w:eastAsia="ko-KR"/>
          </w:rPr>
          <w:delText xml:space="preserve">Following </w:delText>
        </w:r>
        <w:r w:rsidDel="00385813">
          <w:delText xml:space="preserve">editor’s note is captured in the TS 23.558 [2] for obtaining the user's consent: </w:delText>
        </w:r>
        <w:r w:rsidDel="00385813">
          <w:rPr>
            <w:i/>
          </w:rPr>
          <w:delText>“Editor's note:</w:delText>
        </w:r>
        <w:r w:rsidDel="00385813">
          <w:rPr>
            <w:i/>
          </w:rPr>
          <w:tab/>
        </w:r>
      </w:del>
      <w:ins w:id="9" w:author="Huawei" w:date="2020-10-27T22:45:00Z">
        <w:r w:rsidR="00385813">
          <w:t>w</w:t>
        </w:r>
      </w:ins>
      <w:del w:id="10" w:author="Huawei" w:date="2020-10-27T22:45:00Z">
        <w:r w:rsidRPr="002628BC" w:rsidDel="00385813">
          <w:delText>W</w:delText>
        </w:r>
      </w:del>
      <w:r w:rsidRPr="002628BC">
        <w:t>hether and how user's consent is obtained to share the UE identifier with a particular EAS is</w:t>
      </w:r>
      <w:del w:id="11" w:author="Huawei" w:date="2020-10-27T22:44:00Z">
        <w:r w:rsidRPr="002628BC" w:rsidDel="00385813">
          <w:delText xml:space="preserve"> SA3's responsibility.”</w:delText>
        </w:r>
      </w:del>
      <w:ins w:id="12" w:author="Huawei" w:date="2020-10-27T22:44:00Z">
        <w:r w:rsidR="00385813">
          <w:t xml:space="preserve">covered in this key issue. </w:t>
        </w:r>
      </w:ins>
    </w:p>
    <w:p w:rsidR="00395BB2" w:rsidRDefault="00395BB2" w:rsidP="00395BB2">
      <w:pPr>
        <w:keepNext/>
        <w:keepLines/>
        <w:spacing w:before="120"/>
        <w:ind w:left="1134" w:hanging="1134"/>
        <w:outlineLvl w:val="2"/>
        <w:rPr>
          <w:rFonts w:ascii="Arial" w:hAnsi="Arial"/>
          <w:sz w:val="28"/>
        </w:rPr>
      </w:pPr>
      <w:bookmarkStart w:id="13" w:name="_Toc49174586"/>
      <w:r>
        <w:rPr>
          <w:rFonts w:ascii="Arial" w:hAnsi="Arial"/>
          <w:sz w:val="28"/>
        </w:rPr>
        <w:t>6.1.2</w:t>
      </w:r>
      <w:r>
        <w:rPr>
          <w:rFonts w:ascii="Arial" w:hAnsi="Arial"/>
          <w:sz w:val="28"/>
        </w:rPr>
        <w:tab/>
        <w:t>Security threats</w:t>
      </w:r>
      <w:bookmarkEnd w:id="5"/>
      <w:bookmarkEnd w:id="13"/>
    </w:p>
    <w:p w:rsidR="00395BB2" w:rsidRDefault="00395BB2" w:rsidP="00395BB2">
      <w:pPr>
        <w:rPr>
          <w:rFonts w:eastAsia="Times New Roman"/>
        </w:rPr>
      </w:pPr>
      <w:bookmarkStart w:id="14"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rsidR="00395BB2" w:rsidRDefault="00395BB2" w:rsidP="00395BB2">
      <w:pPr>
        <w:keepNext/>
        <w:keepLines/>
        <w:spacing w:before="120"/>
        <w:ind w:left="1134" w:hanging="1134"/>
        <w:outlineLvl w:val="2"/>
        <w:rPr>
          <w:rFonts w:ascii="Arial" w:hAnsi="Arial"/>
          <w:sz w:val="28"/>
        </w:rPr>
      </w:pPr>
      <w:bookmarkStart w:id="15" w:name="_Toc49174587"/>
      <w:r>
        <w:rPr>
          <w:rFonts w:ascii="Arial" w:hAnsi="Arial"/>
          <w:sz w:val="28"/>
        </w:rPr>
        <w:t>6.1.3 Potential security requirements</w:t>
      </w:r>
      <w:bookmarkEnd w:id="15"/>
    </w:p>
    <w:bookmarkEnd w:id="14"/>
    <w:p w:rsidR="00395BB2" w:rsidRDefault="00395BB2" w:rsidP="00395BB2">
      <w:pPr>
        <w:keepLines/>
        <w:ind w:left="1135" w:hanging="851"/>
        <w:rPr>
          <w:rFonts w:eastAsiaTheme="minorEastAsia"/>
          <w:color w:val="FF0000"/>
          <w:lang w:eastAsia="zh-CN"/>
        </w:rPr>
      </w:pPr>
      <w:r>
        <w:rPr>
          <w:color w:val="FF0000"/>
          <w:lang w:eastAsia="zh-CN"/>
        </w:rPr>
        <w:t>Editor’s Note: the security requirements are TBA.</w:t>
      </w:r>
    </w:p>
    <w:p w:rsidR="00395BB2" w:rsidRDefault="00395BB2" w:rsidP="00395BB2">
      <w:pPr>
        <w:keepLines/>
        <w:ind w:left="1135" w:hanging="851"/>
        <w:rPr>
          <w:color w:val="FF0000"/>
          <w:lang w:eastAsia="zh-CN"/>
        </w:rPr>
      </w:pPr>
      <w:r>
        <w:rPr>
          <w:color w:val="FF0000"/>
          <w:lang w:eastAsia="zh-CN"/>
        </w:rPr>
        <w:t>Editor’s Note: When defining any procedures obtaining user's consent, it is needed to clarify “when” user’s consent is obtained, on “what” information it is obtained and provide details on “why” user’s consent is obtained (e.g. for what purposes the user consented information will be used).</w:t>
      </w:r>
    </w:p>
    <w:p w:rsidR="00E92B89" w:rsidRDefault="00E92B89">
      <w:pPr>
        <w:rPr>
          <w:iCs/>
        </w:rPr>
      </w:pPr>
    </w:p>
    <w:p w:rsidR="00142E06" w:rsidRPr="00D3159C" w:rsidRDefault="00142E06">
      <w:pPr>
        <w:rPr>
          <w:iCs/>
          <w:color w:val="943634" w:themeColor="accent2" w:themeShade="BF"/>
        </w:rPr>
      </w:pPr>
      <w:r w:rsidRPr="00D3159C">
        <w:rPr>
          <w:iCs/>
          <w:color w:val="943634" w:themeColor="accent2" w:themeShade="BF"/>
        </w:rPr>
        <w:t xml:space="preserve">******************** </w:t>
      </w:r>
      <w:r w:rsidR="00D3159C">
        <w:rPr>
          <w:iCs/>
          <w:color w:val="943634" w:themeColor="accent2" w:themeShade="BF"/>
        </w:rPr>
        <w:t xml:space="preserve">End </w:t>
      </w:r>
      <w:r w:rsidRPr="00D3159C">
        <w:rPr>
          <w:iCs/>
          <w:color w:val="943634" w:themeColor="accent2" w:themeShade="BF"/>
        </w:rPr>
        <w:t>New Clause ****************************************</w:t>
      </w:r>
    </w:p>
    <w:sectPr w:rsidR="00142E06" w:rsidRPr="00D3159C" w:rsidSect="00F40E3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2C" w:rsidRDefault="009F0B2C">
      <w:r>
        <w:separator/>
      </w:r>
    </w:p>
  </w:endnote>
  <w:endnote w:type="continuationSeparator" w:id="0">
    <w:p w:rsidR="009F0B2C" w:rsidRDefault="009F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rtika">
    <w:altName w:val="Bell MT"/>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2C" w:rsidRDefault="009F0B2C">
      <w:r>
        <w:separator/>
      </w:r>
    </w:p>
  </w:footnote>
  <w:footnote w:type="continuationSeparator" w:id="0">
    <w:p w:rsidR="009F0B2C" w:rsidRDefault="009F0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7927"/>
    <w:rsid w:val="00012515"/>
    <w:rsid w:val="00012517"/>
    <w:rsid w:val="00016A05"/>
    <w:rsid w:val="000819D8"/>
    <w:rsid w:val="000A0F3C"/>
    <w:rsid w:val="000B756E"/>
    <w:rsid w:val="000E081F"/>
    <w:rsid w:val="000E6D74"/>
    <w:rsid w:val="000F1727"/>
    <w:rsid w:val="000F599E"/>
    <w:rsid w:val="001028F0"/>
    <w:rsid w:val="001146B9"/>
    <w:rsid w:val="00126DB4"/>
    <w:rsid w:val="00142E06"/>
    <w:rsid w:val="001667C3"/>
    <w:rsid w:val="001C3EC8"/>
    <w:rsid w:val="001D2BD4"/>
    <w:rsid w:val="001E41F7"/>
    <w:rsid w:val="0020395B"/>
    <w:rsid w:val="00216C61"/>
    <w:rsid w:val="00216E63"/>
    <w:rsid w:val="0022099A"/>
    <w:rsid w:val="00244C9A"/>
    <w:rsid w:val="002628BC"/>
    <w:rsid w:val="00276A5B"/>
    <w:rsid w:val="002B42D0"/>
    <w:rsid w:val="00371032"/>
    <w:rsid w:val="00385813"/>
    <w:rsid w:val="003877CA"/>
    <w:rsid w:val="00395BB2"/>
    <w:rsid w:val="003A08D3"/>
    <w:rsid w:val="003C5A97"/>
    <w:rsid w:val="003F52B2"/>
    <w:rsid w:val="004005EF"/>
    <w:rsid w:val="004258AF"/>
    <w:rsid w:val="00460601"/>
    <w:rsid w:val="00482533"/>
    <w:rsid w:val="00491591"/>
    <w:rsid w:val="0049283A"/>
    <w:rsid w:val="004A4287"/>
    <w:rsid w:val="004D55C2"/>
    <w:rsid w:val="004F2420"/>
    <w:rsid w:val="00507E53"/>
    <w:rsid w:val="005248D3"/>
    <w:rsid w:val="00535FB6"/>
    <w:rsid w:val="005468F5"/>
    <w:rsid w:val="005729C4"/>
    <w:rsid w:val="00575FCB"/>
    <w:rsid w:val="0058608E"/>
    <w:rsid w:val="0059227B"/>
    <w:rsid w:val="005B00FF"/>
    <w:rsid w:val="005B795D"/>
    <w:rsid w:val="005E7259"/>
    <w:rsid w:val="00603B60"/>
    <w:rsid w:val="006221CB"/>
    <w:rsid w:val="00652248"/>
    <w:rsid w:val="00657B80"/>
    <w:rsid w:val="00684B1F"/>
    <w:rsid w:val="006A111D"/>
    <w:rsid w:val="006A70AC"/>
    <w:rsid w:val="006D340A"/>
    <w:rsid w:val="006E2DA0"/>
    <w:rsid w:val="00733EE0"/>
    <w:rsid w:val="00771582"/>
    <w:rsid w:val="0079783D"/>
    <w:rsid w:val="007C27B0"/>
    <w:rsid w:val="007E40D2"/>
    <w:rsid w:val="007F300B"/>
    <w:rsid w:val="00840C4E"/>
    <w:rsid w:val="00903095"/>
    <w:rsid w:val="00926ABD"/>
    <w:rsid w:val="00966D47"/>
    <w:rsid w:val="009C0DED"/>
    <w:rsid w:val="009F0B2C"/>
    <w:rsid w:val="00A2577F"/>
    <w:rsid w:val="00A26698"/>
    <w:rsid w:val="00A37D7F"/>
    <w:rsid w:val="00A56F3F"/>
    <w:rsid w:val="00A84A94"/>
    <w:rsid w:val="00AB5240"/>
    <w:rsid w:val="00AF1E23"/>
    <w:rsid w:val="00B01AFF"/>
    <w:rsid w:val="00B27E39"/>
    <w:rsid w:val="00BD0BB4"/>
    <w:rsid w:val="00BD5404"/>
    <w:rsid w:val="00BF5A9A"/>
    <w:rsid w:val="00C022E3"/>
    <w:rsid w:val="00C32AB3"/>
    <w:rsid w:val="00C4712D"/>
    <w:rsid w:val="00C94F55"/>
    <w:rsid w:val="00CA7D62"/>
    <w:rsid w:val="00CF2394"/>
    <w:rsid w:val="00D11216"/>
    <w:rsid w:val="00D3159C"/>
    <w:rsid w:val="00D51089"/>
    <w:rsid w:val="00D62265"/>
    <w:rsid w:val="00D8512E"/>
    <w:rsid w:val="00D95D25"/>
    <w:rsid w:val="00DA1E58"/>
    <w:rsid w:val="00DD1206"/>
    <w:rsid w:val="00DE4EF2"/>
    <w:rsid w:val="00DF131E"/>
    <w:rsid w:val="00DF2C0E"/>
    <w:rsid w:val="00DF7712"/>
    <w:rsid w:val="00E064B9"/>
    <w:rsid w:val="00E06FFB"/>
    <w:rsid w:val="00E14596"/>
    <w:rsid w:val="00E30155"/>
    <w:rsid w:val="00E52BA5"/>
    <w:rsid w:val="00E70409"/>
    <w:rsid w:val="00E92B89"/>
    <w:rsid w:val="00ED4954"/>
    <w:rsid w:val="00EE0943"/>
    <w:rsid w:val="00EF33B7"/>
    <w:rsid w:val="00F21964"/>
    <w:rsid w:val="00F25DE1"/>
    <w:rsid w:val="00F40E30"/>
    <w:rsid w:val="00F82507"/>
    <w:rsid w:val="00F82C5B"/>
    <w:rsid w:val="00F8422F"/>
    <w:rsid w:val="00F8635D"/>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399F3F-27AF-42C5-9EF2-02840DBD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ml-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E30"/>
    <w:pPr>
      <w:spacing w:after="180"/>
    </w:pPr>
    <w:rPr>
      <w:rFonts w:ascii="Times New Roman" w:hAnsi="Times New Roman"/>
      <w:lang w:val="en-GB" w:bidi="ar-SA"/>
    </w:rPr>
  </w:style>
  <w:style w:type="paragraph" w:styleId="1">
    <w:name w:val="heading 1"/>
    <w:next w:val="a"/>
    <w:qFormat/>
    <w:rsid w:val="00F40E30"/>
    <w:pPr>
      <w:keepNext/>
      <w:keepLines/>
      <w:pBdr>
        <w:top w:val="single" w:sz="12" w:space="3" w:color="auto"/>
      </w:pBdr>
      <w:spacing w:before="240" w:after="180"/>
      <w:ind w:left="1134" w:hanging="1134"/>
      <w:outlineLvl w:val="0"/>
    </w:pPr>
    <w:rPr>
      <w:rFonts w:ascii="Arial" w:hAnsi="Arial"/>
      <w:sz w:val="36"/>
      <w:lang w:val="en-GB" w:bidi="ar-SA"/>
    </w:rPr>
  </w:style>
  <w:style w:type="paragraph" w:styleId="2">
    <w:name w:val="heading 2"/>
    <w:aliases w:val="H2,h2,2nd level,†berschrift 2,õberschrift 2,UNDERRUBRIK 1-2"/>
    <w:basedOn w:val="1"/>
    <w:next w:val="a"/>
    <w:qFormat/>
    <w:rsid w:val="00F40E30"/>
    <w:pPr>
      <w:pBdr>
        <w:top w:val="none" w:sz="0" w:space="0" w:color="auto"/>
      </w:pBdr>
      <w:spacing w:before="180"/>
      <w:outlineLvl w:val="1"/>
    </w:pPr>
    <w:rPr>
      <w:sz w:val="32"/>
    </w:rPr>
  </w:style>
  <w:style w:type="paragraph" w:styleId="3">
    <w:name w:val="heading 3"/>
    <w:aliases w:val="h3"/>
    <w:basedOn w:val="2"/>
    <w:next w:val="a"/>
    <w:qFormat/>
    <w:rsid w:val="00F40E30"/>
    <w:pPr>
      <w:spacing w:before="120"/>
      <w:outlineLvl w:val="2"/>
    </w:pPr>
    <w:rPr>
      <w:sz w:val="28"/>
    </w:rPr>
  </w:style>
  <w:style w:type="paragraph" w:styleId="4">
    <w:name w:val="heading 4"/>
    <w:basedOn w:val="3"/>
    <w:next w:val="a"/>
    <w:qFormat/>
    <w:rsid w:val="00F40E30"/>
    <w:pPr>
      <w:ind w:left="1418" w:hanging="1418"/>
      <w:outlineLvl w:val="3"/>
    </w:pPr>
    <w:rPr>
      <w:sz w:val="24"/>
    </w:rPr>
  </w:style>
  <w:style w:type="paragraph" w:styleId="5">
    <w:name w:val="heading 5"/>
    <w:basedOn w:val="4"/>
    <w:next w:val="a"/>
    <w:qFormat/>
    <w:rsid w:val="00F40E30"/>
    <w:pPr>
      <w:ind w:left="1701" w:hanging="1701"/>
      <w:outlineLvl w:val="4"/>
    </w:pPr>
    <w:rPr>
      <w:sz w:val="22"/>
    </w:rPr>
  </w:style>
  <w:style w:type="paragraph" w:styleId="6">
    <w:name w:val="heading 6"/>
    <w:basedOn w:val="H6"/>
    <w:next w:val="a"/>
    <w:qFormat/>
    <w:rsid w:val="00F40E30"/>
    <w:pPr>
      <w:outlineLvl w:val="5"/>
    </w:pPr>
  </w:style>
  <w:style w:type="paragraph" w:styleId="7">
    <w:name w:val="heading 7"/>
    <w:basedOn w:val="H6"/>
    <w:next w:val="a"/>
    <w:qFormat/>
    <w:rsid w:val="00F40E30"/>
    <w:pPr>
      <w:outlineLvl w:val="6"/>
    </w:pPr>
  </w:style>
  <w:style w:type="paragraph" w:styleId="8">
    <w:name w:val="heading 8"/>
    <w:basedOn w:val="1"/>
    <w:next w:val="a"/>
    <w:qFormat/>
    <w:rsid w:val="00F40E30"/>
    <w:pPr>
      <w:ind w:left="0" w:firstLine="0"/>
      <w:outlineLvl w:val="7"/>
    </w:pPr>
  </w:style>
  <w:style w:type="paragraph" w:styleId="9">
    <w:name w:val="heading 9"/>
    <w:basedOn w:val="8"/>
    <w:next w:val="a"/>
    <w:qFormat/>
    <w:rsid w:val="00F40E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40E30"/>
    <w:pPr>
      <w:ind w:left="1985" w:hanging="1985"/>
      <w:outlineLvl w:val="9"/>
    </w:pPr>
    <w:rPr>
      <w:sz w:val="20"/>
    </w:rPr>
  </w:style>
  <w:style w:type="paragraph" w:styleId="80">
    <w:name w:val="toc 8"/>
    <w:basedOn w:val="10"/>
    <w:semiHidden/>
    <w:rsid w:val="00F40E30"/>
    <w:pPr>
      <w:spacing w:before="180"/>
      <w:ind w:left="2693" w:hanging="2693"/>
    </w:pPr>
    <w:rPr>
      <w:b/>
    </w:rPr>
  </w:style>
  <w:style w:type="paragraph" w:styleId="10">
    <w:name w:val="toc 1"/>
    <w:semiHidden/>
    <w:rsid w:val="00F40E30"/>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F40E30"/>
    <w:pPr>
      <w:framePr w:wrap="notBeside" w:hAnchor="margin" w:yAlign="center"/>
      <w:widowControl w:val="0"/>
      <w:spacing w:line="240" w:lineRule="atLeast"/>
      <w:jc w:val="right"/>
    </w:pPr>
    <w:rPr>
      <w:rFonts w:ascii="Arial" w:hAnsi="Arial"/>
      <w:b/>
      <w:sz w:val="34"/>
      <w:lang w:val="en-GB" w:bidi="ar-SA"/>
    </w:rPr>
  </w:style>
  <w:style w:type="paragraph" w:styleId="50">
    <w:name w:val="toc 5"/>
    <w:basedOn w:val="40"/>
    <w:semiHidden/>
    <w:rsid w:val="00F40E30"/>
    <w:pPr>
      <w:ind w:left="1701" w:hanging="1701"/>
    </w:pPr>
  </w:style>
  <w:style w:type="paragraph" w:styleId="40">
    <w:name w:val="toc 4"/>
    <w:basedOn w:val="30"/>
    <w:semiHidden/>
    <w:rsid w:val="00F40E30"/>
    <w:pPr>
      <w:ind w:left="1418" w:hanging="1418"/>
    </w:pPr>
  </w:style>
  <w:style w:type="paragraph" w:styleId="30">
    <w:name w:val="toc 3"/>
    <w:basedOn w:val="20"/>
    <w:semiHidden/>
    <w:rsid w:val="00F40E30"/>
    <w:pPr>
      <w:ind w:left="1134" w:hanging="1134"/>
    </w:pPr>
  </w:style>
  <w:style w:type="paragraph" w:styleId="20">
    <w:name w:val="toc 2"/>
    <w:basedOn w:val="10"/>
    <w:semiHidden/>
    <w:rsid w:val="00F40E30"/>
    <w:pPr>
      <w:keepNext w:val="0"/>
      <w:spacing w:before="0"/>
      <w:ind w:left="851" w:hanging="851"/>
    </w:pPr>
    <w:rPr>
      <w:sz w:val="20"/>
    </w:rPr>
  </w:style>
  <w:style w:type="paragraph" w:styleId="21">
    <w:name w:val="index 2"/>
    <w:basedOn w:val="11"/>
    <w:semiHidden/>
    <w:rsid w:val="00F40E30"/>
    <w:pPr>
      <w:ind w:left="284"/>
    </w:pPr>
  </w:style>
  <w:style w:type="paragraph" w:styleId="11">
    <w:name w:val="index 1"/>
    <w:basedOn w:val="a"/>
    <w:semiHidden/>
    <w:rsid w:val="00F40E30"/>
    <w:pPr>
      <w:keepLines/>
      <w:spacing w:after="0"/>
    </w:pPr>
  </w:style>
  <w:style w:type="paragraph" w:customStyle="1" w:styleId="ZH">
    <w:name w:val="ZH"/>
    <w:rsid w:val="00F40E30"/>
    <w:pPr>
      <w:framePr w:wrap="notBeside" w:vAnchor="page" w:hAnchor="margin" w:xAlign="center" w:y="6805"/>
      <w:widowControl w:val="0"/>
    </w:pPr>
    <w:rPr>
      <w:rFonts w:ascii="Arial" w:hAnsi="Arial"/>
      <w:noProof/>
      <w:lang w:val="en-GB" w:bidi="ar-SA"/>
    </w:rPr>
  </w:style>
  <w:style w:type="paragraph" w:customStyle="1" w:styleId="TT">
    <w:name w:val="TT"/>
    <w:basedOn w:val="1"/>
    <w:next w:val="a"/>
    <w:rsid w:val="00F40E30"/>
    <w:pPr>
      <w:outlineLvl w:val="9"/>
    </w:pPr>
  </w:style>
  <w:style w:type="paragraph" w:styleId="22">
    <w:name w:val="List Number 2"/>
    <w:basedOn w:val="a3"/>
    <w:rsid w:val="00F40E30"/>
    <w:pPr>
      <w:ind w:left="851"/>
    </w:pPr>
  </w:style>
  <w:style w:type="paragraph" w:styleId="a3">
    <w:name w:val="List Number"/>
    <w:basedOn w:val="a4"/>
    <w:rsid w:val="00F40E30"/>
  </w:style>
  <w:style w:type="paragraph" w:styleId="a4">
    <w:name w:val="List"/>
    <w:basedOn w:val="a"/>
    <w:rsid w:val="00F40E30"/>
    <w:pPr>
      <w:ind w:left="568" w:hanging="284"/>
    </w:pPr>
  </w:style>
  <w:style w:type="paragraph" w:styleId="a5">
    <w:name w:val="header"/>
    <w:aliases w:val="header odd,header,header odd1,header odd2,header odd3,header odd4,header odd5,header odd6"/>
    <w:rsid w:val="00F40E30"/>
    <w:pPr>
      <w:widowControl w:val="0"/>
    </w:pPr>
    <w:rPr>
      <w:rFonts w:ascii="Arial" w:hAnsi="Arial"/>
      <w:b/>
      <w:noProof/>
      <w:sz w:val="18"/>
      <w:lang w:val="en-GB" w:bidi="ar-SA"/>
    </w:rPr>
  </w:style>
  <w:style w:type="character" w:styleId="a6">
    <w:name w:val="footnote reference"/>
    <w:basedOn w:val="a0"/>
    <w:semiHidden/>
    <w:rsid w:val="00F40E30"/>
    <w:rPr>
      <w:b/>
      <w:position w:val="6"/>
      <w:sz w:val="16"/>
    </w:rPr>
  </w:style>
  <w:style w:type="paragraph" w:styleId="a7">
    <w:name w:val="footnote text"/>
    <w:basedOn w:val="a"/>
    <w:semiHidden/>
    <w:rsid w:val="00F40E30"/>
    <w:pPr>
      <w:keepLines/>
      <w:spacing w:after="0"/>
      <w:ind w:left="454" w:hanging="454"/>
    </w:pPr>
    <w:rPr>
      <w:sz w:val="16"/>
    </w:rPr>
  </w:style>
  <w:style w:type="paragraph" w:customStyle="1" w:styleId="TAH">
    <w:name w:val="TAH"/>
    <w:basedOn w:val="TAC"/>
    <w:rsid w:val="00F40E30"/>
    <w:rPr>
      <w:b/>
    </w:rPr>
  </w:style>
  <w:style w:type="paragraph" w:customStyle="1" w:styleId="TAC">
    <w:name w:val="TAC"/>
    <w:basedOn w:val="TAL"/>
    <w:rsid w:val="00F40E30"/>
    <w:pPr>
      <w:jc w:val="center"/>
    </w:pPr>
  </w:style>
  <w:style w:type="paragraph" w:customStyle="1" w:styleId="TAL">
    <w:name w:val="TAL"/>
    <w:basedOn w:val="a"/>
    <w:rsid w:val="00F40E30"/>
    <w:pPr>
      <w:keepNext/>
      <w:keepLines/>
      <w:spacing w:after="0"/>
    </w:pPr>
    <w:rPr>
      <w:rFonts w:ascii="Arial" w:hAnsi="Arial"/>
      <w:sz w:val="18"/>
    </w:rPr>
  </w:style>
  <w:style w:type="paragraph" w:customStyle="1" w:styleId="TF">
    <w:name w:val="TF"/>
    <w:basedOn w:val="TH"/>
    <w:link w:val="TFChar"/>
    <w:rsid w:val="00F40E30"/>
    <w:pPr>
      <w:keepNext w:val="0"/>
      <w:spacing w:before="0" w:after="240"/>
    </w:pPr>
  </w:style>
  <w:style w:type="paragraph" w:customStyle="1" w:styleId="TH">
    <w:name w:val="TH"/>
    <w:basedOn w:val="a"/>
    <w:rsid w:val="00F40E30"/>
    <w:pPr>
      <w:keepNext/>
      <w:keepLines/>
      <w:spacing w:before="60"/>
      <w:jc w:val="center"/>
    </w:pPr>
    <w:rPr>
      <w:rFonts w:ascii="Arial" w:hAnsi="Arial"/>
      <w:b/>
    </w:rPr>
  </w:style>
  <w:style w:type="paragraph" w:customStyle="1" w:styleId="NO">
    <w:name w:val="NO"/>
    <w:basedOn w:val="a"/>
    <w:rsid w:val="00F40E30"/>
    <w:pPr>
      <w:keepLines/>
      <w:ind w:left="1135" w:hanging="851"/>
    </w:pPr>
  </w:style>
  <w:style w:type="paragraph" w:styleId="90">
    <w:name w:val="toc 9"/>
    <w:basedOn w:val="80"/>
    <w:semiHidden/>
    <w:rsid w:val="00F40E30"/>
    <w:pPr>
      <w:ind w:left="1418" w:hanging="1418"/>
    </w:pPr>
  </w:style>
  <w:style w:type="paragraph" w:customStyle="1" w:styleId="EX">
    <w:name w:val="EX"/>
    <w:basedOn w:val="a"/>
    <w:rsid w:val="00F40E30"/>
    <w:pPr>
      <w:keepLines/>
      <w:ind w:left="1702" w:hanging="1418"/>
    </w:pPr>
  </w:style>
  <w:style w:type="paragraph" w:customStyle="1" w:styleId="FP">
    <w:name w:val="FP"/>
    <w:basedOn w:val="a"/>
    <w:rsid w:val="00F40E30"/>
    <w:pPr>
      <w:spacing w:after="0"/>
    </w:pPr>
  </w:style>
  <w:style w:type="paragraph" w:customStyle="1" w:styleId="LD">
    <w:name w:val="LD"/>
    <w:rsid w:val="00F40E30"/>
    <w:pPr>
      <w:keepNext/>
      <w:keepLines/>
      <w:spacing w:line="180" w:lineRule="exact"/>
    </w:pPr>
    <w:rPr>
      <w:rFonts w:ascii="MS LineDraw" w:hAnsi="MS LineDraw"/>
      <w:noProof/>
      <w:lang w:val="en-GB" w:bidi="ar-SA"/>
    </w:rPr>
  </w:style>
  <w:style w:type="paragraph" w:customStyle="1" w:styleId="NW">
    <w:name w:val="NW"/>
    <w:basedOn w:val="NO"/>
    <w:rsid w:val="00F40E30"/>
    <w:pPr>
      <w:spacing w:after="0"/>
    </w:pPr>
  </w:style>
  <w:style w:type="paragraph" w:customStyle="1" w:styleId="EW">
    <w:name w:val="EW"/>
    <w:basedOn w:val="EX"/>
    <w:rsid w:val="00F40E30"/>
    <w:pPr>
      <w:spacing w:after="0"/>
    </w:pPr>
  </w:style>
  <w:style w:type="paragraph" w:styleId="60">
    <w:name w:val="toc 6"/>
    <w:basedOn w:val="50"/>
    <w:next w:val="a"/>
    <w:semiHidden/>
    <w:rsid w:val="00F40E30"/>
    <w:pPr>
      <w:ind w:left="1985" w:hanging="1985"/>
    </w:pPr>
  </w:style>
  <w:style w:type="paragraph" w:styleId="70">
    <w:name w:val="toc 7"/>
    <w:basedOn w:val="60"/>
    <w:next w:val="a"/>
    <w:semiHidden/>
    <w:rsid w:val="00F40E30"/>
    <w:pPr>
      <w:ind w:left="2268" w:hanging="2268"/>
    </w:pPr>
  </w:style>
  <w:style w:type="paragraph" w:styleId="23">
    <w:name w:val="List Bullet 2"/>
    <w:basedOn w:val="a8"/>
    <w:rsid w:val="00F40E30"/>
    <w:pPr>
      <w:ind w:left="851"/>
    </w:pPr>
  </w:style>
  <w:style w:type="paragraph" w:styleId="a8">
    <w:name w:val="List Bullet"/>
    <w:basedOn w:val="a4"/>
    <w:rsid w:val="00F40E30"/>
  </w:style>
  <w:style w:type="paragraph" w:styleId="31">
    <w:name w:val="List Bullet 3"/>
    <w:basedOn w:val="23"/>
    <w:rsid w:val="00F40E30"/>
    <w:pPr>
      <w:ind w:left="1135"/>
    </w:pPr>
  </w:style>
  <w:style w:type="paragraph" w:customStyle="1" w:styleId="EQ">
    <w:name w:val="EQ"/>
    <w:basedOn w:val="a"/>
    <w:next w:val="a"/>
    <w:rsid w:val="00F40E30"/>
    <w:pPr>
      <w:keepLines/>
      <w:tabs>
        <w:tab w:val="center" w:pos="4536"/>
        <w:tab w:val="right" w:pos="9072"/>
      </w:tabs>
    </w:pPr>
    <w:rPr>
      <w:noProof/>
    </w:rPr>
  </w:style>
  <w:style w:type="paragraph" w:customStyle="1" w:styleId="NF">
    <w:name w:val="NF"/>
    <w:basedOn w:val="NO"/>
    <w:rsid w:val="00F40E30"/>
    <w:pPr>
      <w:keepNext/>
      <w:spacing w:after="0"/>
    </w:pPr>
    <w:rPr>
      <w:rFonts w:ascii="Arial" w:hAnsi="Arial"/>
      <w:sz w:val="18"/>
    </w:rPr>
  </w:style>
  <w:style w:type="paragraph" w:customStyle="1" w:styleId="PL">
    <w:name w:val="PL"/>
    <w:rsid w:val="00F4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F40E30"/>
    <w:pPr>
      <w:jc w:val="right"/>
    </w:pPr>
  </w:style>
  <w:style w:type="paragraph" w:customStyle="1" w:styleId="TAN">
    <w:name w:val="TAN"/>
    <w:basedOn w:val="TAL"/>
    <w:rsid w:val="00F40E30"/>
    <w:pPr>
      <w:ind w:left="851" w:hanging="851"/>
    </w:pPr>
  </w:style>
  <w:style w:type="paragraph" w:customStyle="1" w:styleId="ZA">
    <w:name w:val="ZA"/>
    <w:rsid w:val="00F40E30"/>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F40E30"/>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F40E30"/>
    <w:pPr>
      <w:framePr w:wrap="notBeside" w:vAnchor="page" w:hAnchor="margin" w:y="15764"/>
      <w:widowControl w:val="0"/>
    </w:pPr>
    <w:rPr>
      <w:rFonts w:ascii="Arial" w:hAnsi="Arial"/>
      <w:noProof/>
      <w:sz w:val="32"/>
      <w:lang w:val="en-GB" w:bidi="ar-SA"/>
    </w:rPr>
  </w:style>
  <w:style w:type="paragraph" w:customStyle="1" w:styleId="ZU">
    <w:name w:val="ZU"/>
    <w:rsid w:val="00F40E30"/>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F40E30"/>
    <w:pPr>
      <w:framePr w:wrap="notBeside" w:y="16161"/>
    </w:pPr>
  </w:style>
  <w:style w:type="character" w:customStyle="1" w:styleId="ZGSM">
    <w:name w:val="ZGSM"/>
    <w:rsid w:val="00F40E30"/>
  </w:style>
  <w:style w:type="paragraph" w:styleId="24">
    <w:name w:val="List 2"/>
    <w:basedOn w:val="a4"/>
    <w:rsid w:val="00F40E30"/>
    <w:pPr>
      <w:ind w:left="851"/>
    </w:pPr>
  </w:style>
  <w:style w:type="paragraph" w:customStyle="1" w:styleId="ZG">
    <w:name w:val="ZG"/>
    <w:rsid w:val="00F40E30"/>
    <w:pPr>
      <w:framePr w:wrap="notBeside" w:vAnchor="page" w:hAnchor="margin" w:xAlign="right" w:y="6805"/>
      <w:widowControl w:val="0"/>
      <w:jc w:val="right"/>
    </w:pPr>
    <w:rPr>
      <w:rFonts w:ascii="Arial" w:hAnsi="Arial"/>
      <w:noProof/>
      <w:lang w:val="en-GB" w:bidi="ar-SA"/>
    </w:rPr>
  </w:style>
  <w:style w:type="paragraph" w:styleId="32">
    <w:name w:val="List 3"/>
    <w:basedOn w:val="24"/>
    <w:rsid w:val="00F40E30"/>
    <w:pPr>
      <w:ind w:left="1135"/>
    </w:pPr>
  </w:style>
  <w:style w:type="paragraph" w:styleId="41">
    <w:name w:val="List 4"/>
    <w:basedOn w:val="32"/>
    <w:rsid w:val="00F40E30"/>
    <w:pPr>
      <w:ind w:left="1418"/>
    </w:pPr>
  </w:style>
  <w:style w:type="paragraph" w:styleId="51">
    <w:name w:val="List 5"/>
    <w:basedOn w:val="41"/>
    <w:rsid w:val="00F40E30"/>
    <w:pPr>
      <w:ind w:left="1702"/>
    </w:pPr>
  </w:style>
  <w:style w:type="paragraph" w:customStyle="1" w:styleId="EditorsNote">
    <w:name w:val="Editor's Note"/>
    <w:basedOn w:val="NO"/>
    <w:link w:val="EditorsNoteChar"/>
    <w:qFormat/>
    <w:rsid w:val="00F40E30"/>
    <w:rPr>
      <w:color w:val="FF0000"/>
    </w:rPr>
  </w:style>
  <w:style w:type="paragraph" w:styleId="42">
    <w:name w:val="List Bullet 4"/>
    <w:basedOn w:val="31"/>
    <w:rsid w:val="00F40E30"/>
    <w:pPr>
      <w:ind w:left="1418"/>
    </w:pPr>
  </w:style>
  <w:style w:type="paragraph" w:styleId="52">
    <w:name w:val="List Bullet 5"/>
    <w:basedOn w:val="42"/>
    <w:rsid w:val="00F40E30"/>
    <w:pPr>
      <w:ind w:left="1702"/>
    </w:pPr>
  </w:style>
  <w:style w:type="paragraph" w:customStyle="1" w:styleId="B1">
    <w:name w:val="B1"/>
    <w:basedOn w:val="a4"/>
    <w:link w:val="B1Char1"/>
    <w:rsid w:val="00F40E30"/>
  </w:style>
  <w:style w:type="paragraph" w:customStyle="1" w:styleId="B2">
    <w:name w:val="B2"/>
    <w:basedOn w:val="24"/>
    <w:rsid w:val="00F40E30"/>
  </w:style>
  <w:style w:type="paragraph" w:customStyle="1" w:styleId="B3">
    <w:name w:val="B3"/>
    <w:basedOn w:val="32"/>
    <w:rsid w:val="00F40E30"/>
  </w:style>
  <w:style w:type="paragraph" w:customStyle="1" w:styleId="B4">
    <w:name w:val="B4"/>
    <w:basedOn w:val="41"/>
    <w:rsid w:val="00F40E30"/>
  </w:style>
  <w:style w:type="paragraph" w:customStyle="1" w:styleId="B5">
    <w:name w:val="B5"/>
    <w:basedOn w:val="51"/>
    <w:rsid w:val="00F40E30"/>
  </w:style>
  <w:style w:type="paragraph" w:styleId="a9">
    <w:name w:val="footer"/>
    <w:basedOn w:val="a5"/>
    <w:rsid w:val="00F40E30"/>
    <w:pPr>
      <w:jc w:val="center"/>
    </w:pPr>
    <w:rPr>
      <w:i/>
    </w:rPr>
  </w:style>
  <w:style w:type="paragraph" w:customStyle="1" w:styleId="ZTD">
    <w:name w:val="ZTD"/>
    <w:basedOn w:val="ZB"/>
    <w:rsid w:val="00F40E30"/>
    <w:pPr>
      <w:framePr w:hRule="auto" w:wrap="notBeside" w:y="852"/>
    </w:pPr>
    <w:rPr>
      <w:i w:val="0"/>
      <w:sz w:val="40"/>
    </w:rPr>
  </w:style>
  <w:style w:type="paragraph" w:customStyle="1" w:styleId="CRCoverPage">
    <w:name w:val="CR Cover Page"/>
    <w:rsid w:val="00F40E30"/>
    <w:pPr>
      <w:spacing w:after="120"/>
    </w:pPr>
    <w:rPr>
      <w:rFonts w:ascii="Arial" w:hAnsi="Arial"/>
      <w:lang w:val="en-GB" w:bidi="ar-SA"/>
    </w:rPr>
  </w:style>
  <w:style w:type="paragraph" w:customStyle="1" w:styleId="tdoc-header">
    <w:name w:val="tdoc-header"/>
    <w:rsid w:val="00F40E30"/>
    <w:rPr>
      <w:rFonts w:ascii="Arial" w:hAnsi="Arial"/>
      <w:noProof/>
      <w:sz w:val="24"/>
      <w:lang w:val="en-GB" w:bidi="ar-SA"/>
    </w:rPr>
  </w:style>
  <w:style w:type="character" w:styleId="aa">
    <w:name w:val="Hyperlink"/>
    <w:basedOn w:val="a0"/>
    <w:rsid w:val="00F40E30"/>
    <w:rPr>
      <w:color w:val="0000FF"/>
      <w:u w:val="single"/>
    </w:rPr>
  </w:style>
  <w:style w:type="character" w:styleId="ab">
    <w:name w:val="annotation reference"/>
    <w:basedOn w:val="a0"/>
    <w:uiPriority w:val="99"/>
    <w:rsid w:val="00F40E30"/>
    <w:rPr>
      <w:sz w:val="16"/>
    </w:rPr>
  </w:style>
  <w:style w:type="paragraph" w:styleId="ac">
    <w:name w:val="annotation text"/>
    <w:basedOn w:val="a"/>
    <w:link w:val="Char"/>
    <w:uiPriority w:val="99"/>
    <w:rsid w:val="00F40E30"/>
  </w:style>
  <w:style w:type="character" w:styleId="ad">
    <w:name w:val="FollowedHyperlink"/>
    <w:basedOn w:val="a0"/>
    <w:rsid w:val="00F40E30"/>
    <w:rPr>
      <w:color w:val="800080"/>
      <w:u w:val="single"/>
    </w:rPr>
  </w:style>
  <w:style w:type="paragraph" w:styleId="ae">
    <w:name w:val="Balloon Text"/>
    <w:basedOn w:val="a"/>
    <w:semiHidden/>
    <w:rsid w:val="00F40E30"/>
    <w:rPr>
      <w:rFonts w:ascii="Tahoma" w:hAnsi="Tahoma" w:cs="Tahoma"/>
      <w:sz w:val="16"/>
      <w:szCs w:val="16"/>
    </w:rPr>
  </w:style>
  <w:style w:type="paragraph" w:customStyle="1" w:styleId="code">
    <w:name w:val="code"/>
    <w:basedOn w:val="a"/>
    <w:rsid w:val="00F40E3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40E30"/>
  </w:style>
  <w:style w:type="paragraph" w:customStyle="1" w:styleId="Reference">
    <w:name w:val="Reference"/>
    <w:basedOn w:val="a"/>
    <w:rsid w:val="00F40E30"/>
    <w:pPr>
      <w:tabs>
        <w:tab w:val="left" w:pos="851"/>
      </w:tabs>
      <w:ind w:left="851" w:hanging="851"/>
    </w:pPr>
  </w:style>
  <w:style w:type="character" w:customStyle="1" w:styleId="Char">
    <w:name w:val="批注文字 Char"/>
    <w:link w:val="ac"/>
    <w:uiPriority w:val="99"/>
    <w:rsid w:val="005468F5"/>
    <w:rPr>
      <w:rFonts w:ascii="Times New Roman" w:hAnsi="Times New Roman"/>
      <w:lang w:val="en-GB" w:bidi="ar-SA"/>
    </w:rPr>
  </w:style>
  <w:style w:type="paragraph" w:styleId="af">
    <w:name w:val="List Paragraph"/>
    <w:basedOn w:val="a"/>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EditorsNoteChar">
    <w:name w:val="Editor's Note Char"/>
    <w:link w:val="EditorsNote"/>
    <w:locked/>
    <w:rsid w:val="00E92B89"/>
    <w:rPr>
      <w:rFonts w:ascii="Times New Roman" w:hAnsi="Times New Roman"/>
      <w:color w:val="FF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23673">
      <w:bodyDiv w:val="1"/>
      <w:marLeft w:val="0"/>
      <w:marRight w:val="0"/>
      <w:marTop w:val="0"/>
      <w:marBottom w:val="0"/>
      <w:divBdr>
        <w:top w:val="none" w:sz="0" w:space="0" w:color="auto"/>
        <w:left w:val="none" w:sz="0" w:space="0" w:color="auto"/>
        <w:bottom w:val="none" w:sz="0" w:space="0" w:color="auto"/>
        <w:right w:val="none" w:sz="0" w:space="0" w:color="auto"/>
      </w:divBdr>
    </w:div>
    <w:div w:id="6179545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 Change2</cp:lastModifiedBy>
  <cp:revision>25</cp:revision>
  <cp:lastPrinted>1900-01-01T05:00:00Z</cp:lastPrinted>
  <dcterms:created xsi:type="dcterms:W3CDTF">2018-03-02T17:18:00Z</dcterms:created>
  <dcterms:modified xsi:type="dcterms:W3CDTF">2020-10-30T09:12:00Z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1603721635</vt:lpwstr>
  </property>
  <property fmtid="{D5CDD505-2E9C-101B-9397-08002B2CF9AE}" pid="6" name="_2015_ms_pID_725343">
    <vt:lpwstr>(3)pPqd9BbsvN1VMEmQIB7D/T8iWxFBAlg7lZ6yZ1S893vEhvLRQII0tQpJ8ubXvHMWNTqQqIps
6CN2T1VbHAHy6On+OrfOlHfrsgfxctUk1ipWhKJywfPBbs15SuLJ0+j23V/+VCz0V9zNdeJf
AIuXoa/NK3AdQPaBGtVzaoc795EREDRGpgdlMrX3c2YqJdIiUwrsJIlFC5Ir5BYEYq8vD7IG
C+xhgERrBWUw5BRuyK</vt:lpwstr>
  </property>
  <property fmtid="{D5CDD505-2E9C-101B-9397-08002B2CF9AE}" pid="7" name="_2015_ms_pID_7253431">
    <vt:lpwstr>55Hz6QPXqhiE7l2cHmWtWa13AAeMn3TlC7ijPqYcmLHiUYj/tCCaZP
PuAEEBLuEhKqFJtlah7HO3bVA6UVQDWDy95aObRhePqXwirqVdBYAxXv8DP3YOhupiYWz34W
lYrPGTIMSSeZveYFw0yldIIQPk6nrc/nh5xAINUQBMC94rPhk7U5J1NQWg4btuNKC/vHKecZ
YWIPFmXK1wqQS+9Qm97kk++noh9ToPNCKdkd</vt:lpwstr>
  </property>
  <property fmtid="{D5CDD505-2E9C-101B-9397-08002B2CF9AE}" pid="8" name="_2015_ms_pID_7253432">
    <vt:lpwstr>lg==</vt:lpwstr>
  </property>
</Properties>
</file>